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0324</w:t>
      </w:r>
      <w:bookmarkStart w:id="1" w:name="_GoBack"/>
      <w:bookmarkEnd w:id="1"/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KI#2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KI#2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5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7T16:10:27Z">
        <w:r>
          <w:rPr>
            <w:rFonts w:hint="eastAsia"/>
            <w:lang w:val="en-US" w:eastAsia="zh-CN"/>
          </w:rPr>
          <w:t>2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1" w:date="2026-01-27T16:10:34Z">
        <w:r>
          <w:rPr>
            <w:rFonts w:hint="eastAsia"/>
            <w:lang w:val="en-US" w:eastAsia="zh-CN"/>
          </w:rPr>
          <w:t>Security and privacy aspect for local access</w:t>
        </w:r>
      </w:ins>
    </w:p>
    <w:p w14:paraId="249CA827">
      <w:pPr>
        <w:rPr>
          <w:ins w:id="10" w:author="ZTE-V1" w:date="2026-01-28T14:41:58Z"/>
        </w:rPr>
      </w:pPr>
      <w:ins w:id="11" w:author="ZTE-V1" w:date="2026-01-22T17:20:52Z">
        <w:r>
          <w:rPr/>
          <w:t>It is agreed to consider the following principles for the normative work:</w:t>
        </w:r>
      </w:ins>
    </w:p>
    <w:p w14:paraId="0EF68E30">
      <w:pPr>
        <w:pStyle w:val="2"/>
        <w:ind w:left="646" w:hanging="363"/>
        <w:rPr>
          <w:ins w:id="12" w:author="ZTE-V1" w:date="2026-01-28T14:59:20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3" w:author="ZTE-V1" w:date="2026-01-28T14:41:58Z">
        <w:r>
          <w:rPr>
            <w:rFonts w:hint="eastAsia"/>
            <w:color w:val="auto"/>
            <w:lang w:val="en-US" w:eastAsia="zh-CN"/>
          </w:rPr>
          <w:t>-</w:t>
        </w:r>
      </w:ins>
      <w:ins w:id="14" w:author="ZTE-V1" w:date="2026-01-28T14:41:58Z">
        <w:r>
          <w:rPr>
            <w:rFonts w:hint="eastAsia"/>
            <w:color w:val="auto"/>
            <w:lang w:val="en-US" w:eastAsia="zh-CN"/>
          </w:rPr>
          <w:tab/>
        </w:r>
      </w:ins>
      <w:ins w:id="15" w:author="ZTE-V1" w:date="2026-01-28T14:41:58Z">
        <w:r>
          <w:rPr>
            <w:rFonts w:hint="eastAsia"/>
            <w:color w:val="auto"/>
            <w:lang w:val="en-US" w:eastAsia="zh-CN"/>
          </w:rPr>
          <w:t>The SeGW is enhanced to</w:t>
        </w:r>
      </w:ins>
      <w:ins w:id="16" w:author="ZTE-V1" w:date="2026-01-28T14:42:2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" w:author="ZTE-V1" w:date="2026-01-28T14:42:2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provide security protection for N4 interface between the locally UPF and core network, including topology hiding, signaling message filtration, security protection for traffics over N4, access control.</w:t>
        </w:r>
      </w:ins>
    </w:p>
    <w:p w14:paraId="300C9C08">
      <w:pPr>
        <w:pStyle w:val="58"/>
        <w:rPr>
          <w:ins w:id="18" w:author="ZTE-V1" w:date="2026-01-28T14:59:35Z"/>
          <w:rFonts w:hint="eastAsia"/>
          <w:lang w:val="en-US" w:eastAsia="zh-CN"/>
        </w:rPr>
      </w:pPr>
      <w:ins w:id="19" w:author="ZTE-V1" w:date="2026-01-28T14:59:20Z">
        <w:r>
          <w:rPr>
            <w:rFonts w:hint="eastAsia"/>
            <w:lang w:val="en-US" w:eastAsia="zh-CN"/>
          </w:rPr>
          <w:t>NOTE:</w:t>
        </w:r>
      </w:ins>
      <w:ins w:id="20" w:author="ZTE-V1" w:date="2026-01-28T14:59:20Z">
        <w:r>
          <w:rPr>
            <w:rFonts w:hint="eastAsia"/>
            <w:lang w:val="en-US" w:eastAsia="zh-CN"/>
          </w:rPr>
          <w:tab/>
        </w:r>
      </w:ins>
      <w:ins w:id="21" w:author="ZTE-V1" w:date="2026-01-28T14:59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 is assume</w:t>
        </w:r>
      </w:ins>
      <w:ins w:id="22" w:author="ZTE-V1" w:date="2026-01-28T14:59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23" w:author="ZTE-V1" w:date="2026-01-28T14:59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that NR Femto GW is integrated with SeGW. Whether the N4 security protection function is provide</w:t>
        </w:r>
      </w:ins>
      <w:ins w:id="24" w:author="ZTE-V1" w:date="2026-01-28T14:59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25" w:author="ZTE-V1" w:date="2026-01-28T14:59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by NR Femto GW or SeGW is left to implementation</w:t>
        </w:r>
      </w:ins>
      <w:ins w:id="26" w:author="ZTE-V1" w:date="2026-01-28T14:59:20Z">
        <w:r>
          <w:rPr>
            <w:rFonts w:hint="eastAsia"/>
            <w:lang w:val="en-US" w:eastAsia="zh-CN"/>
          </w:rPr>
          <w:t>.</w:t>
        </w:r>
      </w:ins>
    </w:p>
    <w:p w14:paraId="390F579C">
      <w:pPr>
        <w:pStyle w:val="58"/>
        <w:ind w:left="0" w:firstLine="0"/>
        <w:rPr>
          <w:ins w:id="27" w:author="ZTE-V1" w:date="2026-01-22T17:20:58Z"/>
          <w:rFonts w:hint="eastAsia"/>
          <w:lang w:val="en-US" w:eastAsia="zh-CN"/>
        </w:rPr>
      </w:pPr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4404756"/>
    <w:rsid w:val="0B8E062F"/>
    <w:rsid w:val="0D5F5E5E"/>
    <w:rsid w:val="0D966070"/>
    <w:rsid w:val="0E27643C"/>
    <w:rsid w:val="12F05685"/>
    <w:rsid w:val="1897579A"/>
    <w:rsid w:val="25E70B57"/>
    <w:rsid w:val="27DB3A45"/>
    <w:rsid w:val="286C3656"/>
    <w:rsid w:val="2CE32212"/>
    <w:rsid w:val="31747CAD"/>
    <w:rsid w:val="34464E58"/>
    <w:rsid w:val="3B753620"/>
    <w:rsid w:val="3E322DC8"/>
    <w:rsid w:val="40883EC8"/>
    <w:rsid w:val="40A66BD7"/>
    <w:rsid w:val="41D2750D"/>
    <w:rsid w:val="461D03C9"/>
    <w:rsid w:val="4695707E"/>
    <w:rsid w:val="4E0B08F2"/>
    <w:rsid w:val="4E4A5082"/>
    <w:rsid w:val="513F7B31"/>
    <w:rsid w:val="51A255FF"/>
    <w:rsid w:val="5555715E"/>
    <w:rsid w:val="5821553A"/>
    <w:rsid w:val="67E44DB4"/>
    <w:rsid w:val="69640A09"/>
    <w:rsid w:val="6B824B8A"/>
    <w:rsid w:val="6BC263CE"/>
    <w:rsid w:val="713F6222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2026-02-02T03:00:59Z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</Properties>
</file>